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2BC79" w14:textId="288E4086" w:rsidR="00D50E89" w:rsidRDefault="00D50E89" w:rsidP="00DF2E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615F53">
        <w:rPr>
          <w:b/>
          <w:noProof/>
          <w:sz w:val="24"/>
        </w:rPr>
        <w:t>756</w:t>
      </w:r>
    </w:p>
    <w:p w14:paraId="008525C8" w14:textId="77777777" w:rsidR="00D50E89" w:rsidRDefault="00D50E89" w:rsidP="00D50E89">
      <w:pPr>
        <w:pStyle w:val="CRCoverPage"/>
        <w:outlineLvl w:val="0"/>
        <w:rPr>
          <w:b/>
          <w:noProof/>
          <w:sz w:val="24"/>
        </w:rPr>
      </w:pPr>
      <w:r w:rsidRPr="004413D2">
        <w:rPr>
          <w:b/>
          <w:noProof/>
          <w:sz w:val="24"/>
        </w:rPr>
        <w:t>Athens, G</w:t>
      </w:r>
      <w:r>
        <w:rPr>
          <w:b/>
          <w:noProof/>
          <w:sz w:val="24"/>
        </w:rPr>
        <w:t>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Feburary – 03</w:t>
      </w:r>
      <w:r w:rsidRPr="00F916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B3CCDD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245C3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2E98CE98" w:rsidR="001E41F3" w:rsidRPr="00410371" w:rsidRDefault="00164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8F18D3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5C3CEF7C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D75AC">
              <w:rPr>
                <w:b/>
                <w:noProof/>
                <w:sz w:val="28"/>
              </w:rPr>
              <w:t>8</w:t>
            </w:r>
            <w:r w:rsidR="00C043F6">
              <w:rPr>
                <w:b/>
                <w:noProof/>
                <w:sz w:val="28"/>
              </w:rPr>
              <w:t>.</w:t>
            </w:r>
            <w:r w:rsidR="006D75AC">
              <w:rPr>
                <w:b/>
                <w:noProof/>
                <w:sz w:val="28"/>
              </w:rPr>
              <w:t>0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0B495AA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29.572 Rel-1</w:t>
            </w:r>
            <w:r w:rsidR="00BA7A86">
              <w:rPr>
                <w:noProof/>
              </w:rPr>
              <w:t>8</w:t>
            </w:r>
            <w:r w:rsidRPr="005D7B7A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0E714578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E0A21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07CDCBB2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F75F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F75F5">
              <w:rPr>
                <w:noProof/>
              </w:rPr>
              <w:t>03</w:t>
            </w:r>
            <w:r w:rsidR="00247E2C">
              <w:rPr>
                <w:noProof/>
              </w:rPr>
              <w:t>-</w:t>
            </w:r>
            <w:r w:rsidR="003F75F5">
              <w:rPr>
                <w:noProof/>
              </w:rPr>
              <w:t>07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3966BC0F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16DC">
              <w:rPr>
                <w:noProof/>
              </w:rPr>
              <w:t>8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7B0A0E41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Nlmf API</w:t>
            </w:r>
            <w:r w:rsidR="003C7C14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29.572 need to be updated, according to the following CR agreed in </w:t>
            </w:r>
            <w:r w:rsidR="00083017">
              <w:rPr>
                <w:bCs/>
                <w:noProof/>
              </w:rPr>
              <w:t>CT4#1</w:t>
            </w:r>
            <w:r w:rsidR="00B941E4">
              <w:rPr>
                <w:bCs/>
                <w:noProof/>
              </w:rPr>
              <w:t>1</w:t>
            </w:r>
            <w:r w:rsidR="00E64DD7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 xml:space="preserve"> meeting.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E8DEF4" w14:textId="6DC8E964" w:rsidR="00201B66" w:rsidRPr="00DA672D" w:rsidRDefault="00201B66" w:rsidP="00201B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Nlmf_</w:t>
            </w:r>
            <w:r w:rsidR="008D1A8D">
              <w:rPr>
                <w:b/>
                <w:noProof/>
              </w:rPr>
              <w:t>Location</w:t>
            </w:r>
            <w:r w:rsidRPr="00DA672D">
              <w:rPr>
                <w:b/>
                <w:noProof/>
              </w:rPr>
              <w:t xml:space="preserve"> API:</w:t>
            </w:r>
          </w:p>
          <w:p w14:paraId="72F2D442" w14:textId="77777777" w:rsidR="00A24053" w:rsidRDefault="00A24053" w:rsidP="00A24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CR#0153: Backwards-compatible new features</w:t>
            </w:r>
          </w:p>
          <w:p w14:paraId="68C5DC7D" w14:textId="77777777" w:rsidR="00A24053" w:rsidRDefault="00A24053" w:rsidP="00A24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CR#0154: Backwards-compatible new features</w:t>
            </w:r>
          </w:p>
          <w:p w14:paraId="09A892A3" w14:textId="77777777" w:rsidR="00A24053" w:rsidRDefault="00A24053" w:rsidP="00A24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CR#0155: Backwards-compatible new features</w:t>
            </w:r>
          </w:p>
          <w:p w14:paraId="230E27EC" w14:textId="77777777" w:rsidR="00A24053" w:rsidRDefault="00A24053" w:rsidP="00A24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CR#0158: Backwards-compatible new features</w:t>
            </w:r>
          </w:p>
          <w:p w14:paraId="0367D888" w14:textId="711E3EC1" w:rsidR="00A24053" w:rsidRDefault="00A24053" w:rsidP="00A24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CR#0159: Backwards-compatible new features</w:t>
            </w:r>
          </w:p>
          <w:p w14:paraId="31446830" w14:textId="77777777" w:rsidR="00201B66" w:rsidRDefault="00201B66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  <w:p w14:paraId="6C171D04" w14:textId="77777777" w:rsidR="003F4805" w:rsidRPr="003E5110" w:rsidRDefault="003F4805" w:rsidP="003F480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Nlmf_Broadcast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94CCB73" w14:textId="3FB37310" w:rsidR="006B7F65" w:rsidRDefault="001C72B2" w:rsidP="006B7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No agreed CR</w:t>
            </w:r>
          </w:p>
          <w:p w14:paraId="2BE220EA" w14:textId="0225C855" w:rsidR="003F4805" w:rsidRPr="00512F27" w:rsidRDefault="003F4805" w:rsidP="00663E8F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38E6D" w14:textId="0B06BDBE" w:rsidR="00F929BE" w:rsidRPr="003E5110" w:rsidRDefault="00757665" w:rsidP="00F929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Nlmf_Location</w:t>
            </w:r>
            <w:r w:rsidR="00F929BE">
              <w:rPr>
                <w:b/>
                <w:bCs/>
                <w:noProof/>
              </w:rPr>
              <w:t xml:space="preserve"> API:</w:t>
            </w:r>
          </w:p>
          <w:p w14:paraId="33BBCA84" w14:textId="227272DC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397DBD" w:rsidRPr="00124D66">
              <w:rPr>
                <w:lang w:val="en-US"/>
              </w:rPr>
              <w:t>1.</w:t>
            </w:r>
            <w:r w:rsidR="002B7608">
              <w:rPr>
                <w:lang w:val="en-US"/>
              </w:rPr>
              <w:t>3</w:t>
            </w:r>
            <w:r w:rsidR="00397DBD" w:rsidRPr="00124D66">
              <w:rPr>
                <w:lang w:val="en-US"/>
              </w:rPr>
              <w:t>.</w:t>
            </w:r>
            <w:r w:rsidR="002B7608">
              <w:rPr>
                <w:lang w:val="en-US"/>
              </w:rPr>
              <w:t>0-alpha.1</w:t>
            </w:r>
            <w:r w:rsidR="00D439C9">
              <w:rPr>
                <w:lang w:val="en-US"/>
              </w:rPr>
              <w:t xml:space="preserve"> to </w:t>
            </w:r>
            <w:r w:rsidR="00D439C9" w:rsidRPr="00124D66">
              <w:rPr>
                <w:lang w:val="en-US"/>
              </w:rPr>
              <w:t>1.</w:t>
            </w:r>
            <w:r w:rsidR="00D439C9">
              <w:rPr>
                <w:lang w:val="en-US"/>
              </w:rPr>
              <w:t>3</w:t>
            </w:r>
            <w:r w:rsidR="00D439C9" w:rsidRPr="00124D66">
              <w:rPr>
                <w:lang w:val="en-US"/>
              </w:rPr>
              <w:t>.</w:t>
            </w:r>
            <w:r w:rsidR="00D439C9">
              <w:rPr>
                <w:lang w:val="en-US"/>
              </w:rPr>
              <w:t>0-alpha.2</w:t>
            </w:r>
          </w:p>
          <w:p w14:paraId="4654EA9E" w14:textId="1E6B0E4F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v1</w:t>
            </w:r>
            <w:r w:rsidR="002B7608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861D8D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0C10A1FB" w14:textId="3DF4A42F" w:rsidR="00CF5BA7" w:rsidRDefault="00CF5BA7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change from 2022 to 2023</w:t>
            </w:r>
          </w:p>
          <w:p w14:paraId="432C9714" w14:textId="77777777" w:rsidR="00F929BE" w:rsidRDefault="00F929BE" w:rsidP="00EB68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0ACBE26" w14:textId="77777777" w:rsidR="005557C9" w:rsidRPr="003E5110" w:rsidRDefault="005557C9" w:rsidP="005557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Nlmf_Broadcast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2A99DCC" w14:textId="77777777" w:rsidR="005557C9" w:rsidRDefault="00D92A68" w:rsidP="00D92A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-No update</w:t>
            </w:r>
          </w:p>
          <w:p w14:paraId="79463C73" w14:textId="19566692" w:rsidR="00D92A68" w:rsidRPr="00F929BE" w:rsidRDefault="00D92A68" w:rsidP="00D92A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BD51B2C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20EFC880" w14:textId="77777777" w:rsidR="006A2C2B" w:rsidRDefault="006A2C2B" w:rsidP="006A2C2B">
      <w:pPr>
        <w:pStyle w:val="Heading1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6047"/>
      <w:bookmarkStart w:id="15" w:name="_Toc74993874"/>
      <w:bookmarkStart w:id="16" w:name="_Toc82716464"/>
      <w:bookmarkStart w:id="17" w:name="_Toc88818751"/>
      <w:bookmarkStart w:id="18" w:name="_Toc90650673"/>
      <w:bookmarkStart w:id="19" w:name="_Toc98506342"/>
      <w:bookmarkStart w:id="20" w:name="_Toc106639627"/>
      <w:bookmarkStart w:id="21" w:name="_Toc114779137"/>
      <w:bookmarkStart w:id="22" w:name="_Toc122097054"/>
      <w:bookmarkStart w:id="23" w:name="_Toc12910777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9EB87BB" w14:textId="77777777" w:rsidR="006A2C2B" w:rsidRDefault="006A2C2B" w:rsidP="006A2C2B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4BC2D15F" w14:textId="77777777" w:rsidR="006A2C2B" w:rsidRDefault="006A2C2B" w:rsidP="006A2C2B">
      <w:pPr>
        <w:pStyle w:val="PL"/>
        <w:rPr>
          <w:lang w:val="en-US"/>
        </w:rPr>
      </w:pPr>
    </w:p>
    <w:p w14:paraId="0BE70B72" w14:textId="77777777" w:rsidR="006A2C2B" w:rsidRPr="00BF6487" w:rsidRDefault="006A2C2B" w:rsidP="006A2C2B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39AED767" w14:textId="77777777" w:rsidR="006A2C2B" w:rsidRPr="00BF6487" w:rsidRDefault="006A2C2B" w:rsidP="006A2C2B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.3.0-alpha.</w:t>
      </w:r>
      <w:del w:id="24" w:author="Ericsson JL - CR0161" w:date="2023-03-07T18:35:00Z">
        <w:r w:rsidDel="0086708A">
          <w:rPr>
            <w:lang w:val="en-US"/>
          </w:rPr>
          <w:delText>1</w:delText>
        </w:r>
      </w:del>
      <w:ins w:id="25" w:author="Ericsson JL - CR0161" w:date="2023-03-07T18:35:00Z">
        <w:r>
          <w:rPr>
            <w:lang w:val="en-US"/>
          </w:rPr>
          <w:t>2</w:t>
        </w:r>
      </w:ins>
      <w:r w:rsidRPr="00BF6487">
        <w:rPr>
          <w:lang w:val="en-US"/>
        </w:rPr>
        <w:t>'</w:t>
      </w:r>
    </w:p>
    <w:p w14:paraId="038A4CBC" w14:textId="77777777" w:rsidR="006A2C2B" w:rsidRPr="00BF6487" w:rsidRDefault="006A2C2B" w:rsidP="006A2C2B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6BAE7241" w14:textId="77777777" w:rsidR="006A2C2B" w:rsidRDefault="006A2C2B" w:rsidP="006A2C2B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1E621D07" w14:textId="77777777" w:rsidR="006A2C2B" w:rsidRDefault="006A2C2B" w:rsidP="006A2C2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3500614C" w14:textId="3382AEA8" w:rsidR="006A2C2B" w:rsidRDefault="006A2C2B" w:rsidP="006A2C2B">
      <w:pPr>
        <w:pStyle w:val="PL"/>
      </w:pPr>
      <w:r>
        <w:t xml:space="preserve">    © 202</w:t>
      </w:r>
      <w:ins w:id="26" w:author="Ericsson JL - CR0161" w:date="2023-03-08T15:18:00Z">
        <w:r w:rsidR="00CF0B7B">
          <w:t>3</w:t>
        </w:r>
      </w:ins>
      <w:del w:id="27" w:author="Ericsson JL - CR0161" w:date="2023-03-08T15:18:00Z">
        <w:r w:rsidDel="00CF0B7B">
          <w:delText>2</w:delText>
        </w:r>
      </w:del>
      <w:r>
        <w:t xml:space="preserve">, 3GPP Organizational Partners (ARIB, ATIS, CCSA, ETSI, TSDSI, TTA, TTC).  </w:t>
      </w:r>
    </w:p>
    <w:p w14:paraId="6AA16C96" w14:textId="77777777" w:rsidR="006A2C2B" w:rsidRPr="00BF6487" w:rsidRDefault="006A2C2B" w:rsidP="006A2C2B">
      <w:pPr>
        <w:pStyle w:val="PL"/>
        <w:rPr>
          <w:lang w:val="en-US"/>
        </w:rPr>
      </w:pPr>
      <w:r>
        <w:t xml:space="preserve">    All rights reserved.</w:t>
      </w:r>
    </w:p>
    <w:p w14:paraId="4DCF9760" w14:textId="77777777" w:rsidR="006A2C2B" w:rsidRDefault="006A2C2B" w:rsidP="006A2C2B">
      <w:pPr>
        <w:pStyle w:val="PL"/>
      </w:pPr>
    </w:p>
    <w:p w14:paraId="2FEF1265" w14:textId="77777777" w:rsidR="006A2C2B" w:rsidRDefault="006A2C2B" w:rsidP="006A2C2B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01A18257" w14:textId="77777777" w:rsidR="006A2C2B" w:rsidRDefault="006A2C2B" w:rsidP="006A2C2B">
      <w:pPr>
        <w:pStyle w:val="PL"/>
        <w:rPr>
          <w:lang w:val="en-US"/>
        </w:rPr>
      </w:pPr>
      <w:r>
        <w:rPr>
          <w:lang w:val="en-US"/>
        </w:rPr>
        <w:t xml:space="preserve">  description: 3GPP TS 29.572 V18.</w:t>
      </w:r>
      <w:del w:id="28" w:author="Ericsson JL - CR0161" w:date="2023-03-07T18:35:00Z">
        <w:r w:rsidDel="001B725A">
          <w:rPr>
            <w:lang w:val="en-US"/>
          </w:rPr>
          <w:delText>0</w:delText>
        </w:r>
      </w:del>
      <w:ins w:id="29" w:author="Ericsson JL - CR0161" w:date="2023-03-07T18:35:00Z">
        <w:r>
          <w:rPr>
            <w:lang w:val="en-US"/>
          </w:rPr>
          <w:t>1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2C11E852" w14:textId="77777777" w:rsidR="006A2C2B" w:rsidRDefault="006A2C2B" w:rsidP="006A2C2B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1033EBDC" w14:textId="77777777" w:rsidR="007110AF" w:rsidRDefault="007110AF" w:rsidP="007110AF">
      <w:pPr>
        <w:pStyle w:val="PL"/>
        <w:rPr>
          <w:lang w:val="en-US"/>
        </w:rPr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30B2F07F" w14:textId="1AF10D72" w:rsidR="00F2264F" w:rsidRDefault="00F2264F" w:rsidP="00F2264F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A9F7E" w14:textId="77777777" w:rsidR="003646C8" w:rsidRDefault="003646C8">
      <w:r>
        <w:separator/>
      </w:r>
    </w:p>
  </w:endnote>
  <w:endnote w:type="continuationSeparator" w:id="0">
    <w:p w14:paraId="18E64B50" w14:textId="77777777" w:rsidR="003646C8" w:rsidRDefault="00364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05D7B" w14:textId="77777777" w:rsidR="003646C8" w:rsidRDefault="003646C8">
      <w:r>
        <w:separator/>
      </w:r>
    </w:p>
  </w:footnote>
  <w:footnote w:type="continuationSeparator" w:id="0">
    <w:p w14:paraId="1F6FFE8C" w14:textId="77777777" w:rsidR="003646C8" w:rsidRDefault="00364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6"/>
  </w:num>
  <w:num w:numId="5" w16cid:durableId="981232661">
    <w:abstractNumId w:val="23"/>
  </w:num>
  <w:num w:numId="6" w16cid:durableId="999843025">
    <w:abstractNumId w:val="25"/>
  </w:num>
  <w:num w:numId="7" w16cid:durableId="335813194">
    <w:abstractNumId w:val="21"/>
  </w:num>
  <w:num w:numId="8" w16cid:durableId="109517190">
    <w:abstractNumId w:val="28"/>
  </w:num>
  <w:num w:numId="9" w16cid:durableId="2128112975">
    <w:abstractNumId w:val="15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4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18"/>
  </w:num>
  <w:num w:numId="21" w16cid:durableId="980814941">
    <w:abstractNumId w:val="22"/>
  </w:num>
  <w:num w:numId="22" w16cid:durableId="594480509">
    <w:abstractNumId w:val="20"/>
  </w:num>
  <w:num w:numId="23" w16cid:durableId="28727405">
    <w:abstractNumId w:val="27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6"/>
  </w:num>
  <w:num w:numId="27" w16cid:durableId="2125691537">
    <w:abstractNumId w:val="24"/>
  </w:num>
  <w:num w:numId="28" w16cid:durableId="1911578739">
    <w:abstractNumId w:val="17"/>
  </w:num>
  <w:num w:numId="29" w16cid:durableId="1319109922">
    <w:abstractNumId w:val="19"/>
  </w:num>
  <w:num w:numId="30" w16cid:durableId="129200885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R0161">
    <w15:presenceInfo w15:providerId="None" w15:userId="Ericsson JL - CR0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10225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3017"/>
    <w:rsid w:val="00085B09"/>
    <w:rsid w:val="000861F3"/>
    <w:rsid w:val="00092D91"/>
    <w:rsid w:val="00093DF7"/>
    <w:rsid w:val="00096D4B"/>
    <w:rsid w:val="000A1F6F"/>
    <w:rsid w:val="000A49A0"/>
    <w:rsid w:val="000A6394"/>
    <w:rsid w:val="000A6651"/>
    <w:rsid w:val="000A7B67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52A9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5A2"/>
    <w:rsid w:val="00157CF8"/>
    <w:rsid w:val="00160553"/>
    <w:rsid w:val="00161CC9"/>
    <w:rsid w:val="00163364"/>
    <w:rsid w:val="00164782"/>
    <w:rsid w:val="0016594E"/>
    <w:rsid w:val="001659C1"/>
    <w:rsid w:val="00170619"/>
    <w:rsid w:val="00170C8A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2B2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F0FA3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5D7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7CAC"/>
    <w:rsid w:val="00227EB9"/>
    <w:rsid w:val="00231815"/>
    <w:rsid w:val="00235F2D"/>
    <w:rsid w:val="00237E94"/>
    <w:rsid w:val="00244E29"/>
    <w:rsid w:val="00245340"/>
    <w:rsid w:val="00245C3D"/>
    <w:rsid w:val="002460DA"/>
    <w:rsid w:val="00246107"/>
    <w:rsid w:val="00247E2C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B105C"/>
    <w:rsid w:val="002B3AEB"/>
    <w:rsid w:val="002B46D5"/>
    <w:rsid w:val="002B5741"/>
    <w:rsid w:val="002B7608"/>
    <w:rsid w:val="002B78BC"/>
    <w:rsid w:val="002C2A84"/>
    <w:rsid w:val="002C31C5"/>
    <w:rsid w:val="002C4AED"/>
    <w:rsid w:val="002C544D"/>
    <w:rsid w:val="002C6A00"/>
    <w:rsid w:val="002D32E1"/>
    <w:rsid w:val="002D5B3D"/>
    <w:rsid w:val="002D6F30"/>
    <w:rsid w:val="002E09DF"/>
    <w:rsid w:val="002E1B0E"/>
    <w:rsid w:val="002E1E84"/>
    <w:rsid w:val="002E67BB"/>
    <w:rsid w:val="002F1FDB"/>
    <w:rsid w:val="002F35D2"/>
    <w:rsid w:val="002F55F7"/>
    <w:rsid w:val="002F6DFA"/>
    <w:rsid w:val="003003D2"/>
    <w:rsid w:val="00301480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44DAC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6C8"/>
    <w:rsid w:val="00365ADE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4CC8"/>
    <w:rsid w:val="003955CA"/>
    <w:rsid w:val="00396D57"/>
    <w:rsid w:val="00397674"/>
    <w:rsid w:val="00397DBD"/>
    <w:rsid w:val="003A0D61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4805"/>
    <w:rsid w:val="003F5472"/>
    <w:rsid w:val="003F5FB5"/>
    <w:rsid w:val="003F75F5"/>
    <w:rsid w:val="004013E3"/>
    <w:rsid w:val="00402887"/>
    <w:rsid w:val="004028D4"/>
    <w:rsid w:val="004055C5"/>
    <w:rsid w:val="00406AF0"/>
    <w:rsid w:val="00410371"/>
    <w:rsid w:val="00414264"/>
    <w:rsid w:val="00414B81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6D1F"/>
    <w:rsid w:val="00474AA0"/>
    <w:rsid w:val="0047674F"/>
    <w:rsid w:val="00484559"/>
    <w:rsid w:val="00484B90"/>
    <w:rsid w:val="00485257"/>
    <w:rsid w:val="00487035"/>
    <w:rsid w:val="004912DD"/>
    <w:rsid w:val="00492CCF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7111"/>
    <w:rsid w:val="0054772F"/>
    <w:rsid w:val="005523BC"/>
    <w:rsid w:val="00554466"/>
    <w:rsid w:val="005551BC"/>
    <w:rsid w:val="005557C9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3B1C"/>
    <w:rsid w:val="0058629D"/>
    <w:rsid w:val="005877AC"/>
    <w:rsid w:val="00592D74"/>
    <w:rsid w:val="00596246"/>
    <w:rsid w:val="005A11E8"/>
    <w:rsid w:val="005A1EE4"/>
    <w:rsid w:val="005A4BEB"/>
    <w:rsid w:val="005B549D"/>
    <w:rsid w:val="005B6C6F"/>
    <w:rsid w:val="005B792D"/>
    <w:rsid w:val="005C0CCF"/>
    <w:rsid w:val="005C0F4F"/>
    <w:rsid w:val="005D29FD"/>
    <w:rsid w:val="005D7873"/>
    <w:rsid w:val="005D7B7A"/>
    <w:rsid w:val="005E2C44"/>
    <w:rsid w:val="005E4056"/>
    <w:rsid w:val="005E52C0"/>
    <w:rsid w:val="005E5334"/>
    <w:rsid w:val="005E54FF"/>
    <w:rsid w:val="005E6B4C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6F57"/>
    <w:rsid w:val="0067750D"/>
    <w:rsid w:val="00680E74"/>
    <w:rsid w:val="00682181"/>
    <w:rsid w:val="00686B44"/>
    <w:rsid w:val="006917F9"/>
    <w:rsid w:val="00693FAB"/>
    <w:rsid w:val="006946DE"/>
    <w:rsid w:val="006950F5"/>
    <w:rsid w:val="0069577C"/>
    <w:rsid w:val="00695808"/>
    <w:rsid w:val="006A00AB"/>
    <w:rsid w:val="006A1F42"/>
    <w:rsid w:val="006A21F9"/>
    <w:rsid w:val="006A2C2B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807"/>
    <w:rsid w:val="00734276"/>
    <w:rsid w:val="007439C4"/>
    <w:rsid w:val="00743A62"/>
    <w:rsid w:val="00754AB5"/>
    <w:rsid w:val="00755995"/>
    <w:rsid w:val="0075611F"/>
    <w:rsid w:val="00757665"/>
    <w:rsid w:val="00762EFA"/>
    <w:rsid w:val="00763B4C"/>
    <w:rsid w:val="007652B9"/>
    <w:rsid w:val="00766027"/>
    <w:rsid w:val="00771026"/>
    <w:rsid w:val="0077195B"/>
    <w:rsid w:val="00776FA5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18B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2097"/>
    <w:rsid w:val="007C561B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E7529"/>
    <w:rsid w:val="007F2E86"/>
    <w:rsid w:val="007F386C"/>
    <w:rsid w:val="007F600D"/>
    <w:rsid w:val="007F7259"/>
    <w:rsid w:val="007F76CA"/>
    <w:rsid w:val="007F7B23"/>
    <w:rsid w:val="008004A1"/>
    <w:rsid w:val="008024CB"/>
    <w:rsid w:val="008026A5"/>
    <w:rsid w:val="008040A8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5791"/>
    <w:rsid w:val="00836FA2"/>
    <w:rsid w:val="008371E8"/>
    <w:rsid w:val="008405CD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1D8D"/>
    <w:rsid w:val="00862562"/>
    <w:rsid w:val="008626E7"/>
    <w:rsid w:val="008640FF"/>
    <w:rsid w:val="008641B9"/>
    <w:rsid w:val="00864360"/>
    <w:rsid w:val="00864CB3"/>
    <w:rsid w:val="008667B8"/>
    <w:rsid w:val="00867655"/>
    <w:rsid w:val="0087073E"/>
    <w:rsid w:val="00870EE7"/>
    <w:rsid w:val="00872CB5"/>
    <w:rsid w:val="00875CAF"/>
    <w:rsid w:val="00876D3E"/>
    <w:rsid w:val="008849CC"/>
    <w:rsid w:val="008863B9"/>
    <w:rsid w:val="00886503"/>
    <w:rsid w:val="00886700"/>
    <w:rsid w:val="0089008D"/>
    <w:rsid w:val="00892E4F"/>
    <w:rsid w:val="0089467D"/>
    <w:rsid w:val="0089493B"/>
    <w:rsid w:val="00895242"/>
    <w:rsid w:val="00895BD9"/>
    <w:rsid w:val="008A45A6"/>
    <w:rsid w:val="008A4F38"/>
    <w:rsid w:val="008A6B40"/>
    <w:rsid w:val="008A6DDE"/>
    <w:rsid w:val="008B01C9"/>
    <w:rsid w:val="008B187E"/>
    <w:rsid w:val="008B27AD"/>
    <w:rsid w:val="008B3E21"/>
    <w:rsid w:val="008B4A9B"/>
    <w:rsid w:val="008B5710"/>
    <w:rsid w:val="008B6411"/>
    <w:rsid w:val="008C42D2"/>
    <w:rsid w:val="008C6CE5"/>
    <w:rsid w:val="008D177A"/>
    <w:rsid w:val="008D1A8D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18D3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6234"/>
    <w:rsid w:val="00916923"/>
    <w:rsid w:val="00917838"/>
    <w:rsid w:val="00921FDE"/>
    <w:rsid w:val="00923912"/>
    <w:rsid w:val="00925BAA"/>
    <w:rsid w:val="009307D0"/>
    <w:rsid w:val="00930C53"/>
    <w:rsid w:val="009336DC"/>
    <w:rsid w:val="00934C1D"/>
    <w:rsid w:val="00935AAF"/>
    <w:rsid w:val="009365C1"/>
    <w:rsid w:val="00936DA5"/>
    <w:rsid w:val="00936FEF"/>
    <w:rsid w:val="00940AD0"/>
    <w:rsid w:val="00941E30"/>
    <w:rsid w:val="00943D22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73DC"/>
    <w:rsid w:val="009C2BCE"/>
    <w:rsid w:val="009C2FEC"/>
    <w:rsid w:val="009C31B2"/>
    <w:rsid w:val="009C3C35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734F"/>
    <w:rsid w:val="00A02F95"/>
    <w:rsid w:val="00A03A1C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053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591D"/>
    <w:rsid w:val="00A47E70"/>
    <w:rsid w:val="00A50CF0"/>
    <w:rsid w:val="00A52331"/>
    <w:rsid w:val="00A56BE2"/>
    <w:rsid w:val="00A56DE4"/>
    <w:rsid w:val="00A57282"/>
    <w:rsid w:val="00A57915"/>
    <w:rsid w:val="00A610C4"/>
    <w:rsid w:val="00A617DA"/>
    <w:rsid w:val="00A669BC"/>
    <w:rsid w:val="00A7551B"/>
    <w:rsid w:val="00A760ED"/>
    <w:rsid w:val="00A7671C"/>
    <w:rsid w:val="00A7789A"/>
    <w:rsid w:val="00A803FC"/>
    <w:rsid w:val="00A8201D"/>
    <w:rsid w:val="00A85357"/>
    <w:rsid w:val="00A87650"/>
    <w:rsid w:val="00A91D58"/>
    <w:rsid w:val="00A94D9A"/>
    <w:rsid w:val="00A97547"/>
    <w:rsid w:val="00A97E88"/>
    <w:rsid w:val="00AA1F6D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E3D22"/>
    <w:rsid w:val="00AE4C2F"/>
    <w:rsid w:val="00AF1B48"/>
    <w:rsid w:val="00AF63FE"/>
    <w:rsid w:val="00AF6883"/>
    <w:rsid w:val="00B008B3"/>
    <w:rsid w:val="00B0143C"/>
    <w:rsid w:val="00B06421"/>
    <w:rsid w:val="00B06D9B"/>
    <w:rsid w:val="00B14813"/>
    <w:rsid w:val="00B158B2"/>
    <w:rsid w:val="00B2010E"/>
    <w:rsid w:val="00B20ECC"/>
    <w:rsid w:val="00B21E4A"/>
    <w:rsid w:val="00B22DEA"/>
    <w:rsid w:val="00B2450B"/>
    <w:rsid w:val="00B258BB"/>
    <w:rsid w:val="00B359FC"/>
    <w:rsid w:val="00B423BD"/>
    <w:rsid w:val="00B4329D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5F5E"/>
    <w:rsid w:val="00B767B4"/>
    <w:rsid w:val="00B8144C"/>
    <w:rsid w:val="00B81A39"/>
    <w:rsid w:val="00B82EB5"/>
    <w:rsid w:val="00B87804"/>
    <w:rsid w:val="00B903AA"/>
    <w:rsid w:val="00B941E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BF4BFD"/>
    <w:rsid w:val="00C00287"/>
    <w:rsid w:val="00C03F37"/>
    <w:rsid w:val="00C042EC"/>
    <w:rsid w:val="00C043F6"/>
    <w:rsid w:val="00C1125A"/>
    <w:rsid w:val="00C13E10"/>
    <w:rsid w:val="00C14942"/>
    <w:rsid w:val="00C21F97"/>
    <w:rsid w:val="00C25418"/>
    <w:rsid w:val="00C27715"/>
    <w:rsid w:val="00C27983"/>
    <w:rsid w:val="00C27DC9"/>
    <w:rsid w:val="00C30EE5"/>
    <w:rsid w:val="00C31CB6"/>
    <w:rsid w:val="00C36291"/>
    <w:rsid w:val="00C3791F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D0942"/>
    <w:rsid w:val="00CD15A7"/>
    <w:rsid w:val="00CD4667"/>
    <w:rsid w:val="00CD65B5"/>
    <w:rsid w:val="00CD670F"/>
    <w:rsid w:val="00CD73E4"/>
    <w:rsid w:val="00CD7F19"/>
    <w:rsid w:val="00CE17D6"/>
    <w:rsid w:val="00CF0B7B"/>
    <w:rsid w:val="00CF2B15"/>
    <w:rsid w:val="00CF4977"/>
    <w:rsid w:val="00CF5BA7"/>
    <w:rsid w:val="00D01C51"/>
    <w:rsid w:val="00D0205A"/>
    <w:rsid w:val="00D03070"/>
    <w:rsid w:val="00D03F9A"/>
    <w:rsid w:val="00D0414C"/>
    <w:rsid w:val="00D06D51"/>
    <w:rsid w:val="00D07D6D"/>
    <w:rsid w:val="00D10383"/>
    <w:rsid w:val="00D13E60"/>
    <w:rsid w:val="00D160BC"/>
    <w:rsid w:val="00D16EBF"/>
    <w:rsid w:val="00D206D4"/>
    <w:rsid w:val="00D21BC7"/>
    <w:rsid w:val="00D21E22"/>
    <w:rsid w:val="00D23387"/>
    <w:rsid w:val="00D24991"/>
    <w:rsid w:val="00D25A44"/>
    <w:rsid w:val="00D268A0"/>
    <w:rsid w:val="00D30B4F"/>
    <w:rsid w:val="00D3239C"/>
    <w:rsid w:val="00D34EB6"/>
    <w:rsid w:val="00D371E4"/>
    <w:rsid w:val="00D439C9"/>
    <w:rsid w:val="00D470AD"/>
    <w:rsid w:val="00D50255"/>
    <w:rsid w:val="00D50E89"/>
    <w:rsid w:val="00D512FC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2A68"/>
    <w:rsid w:val="00D933D4"/>
    <w:rsid w:val="00D93753"/>
    <w:rsid w:val="00D95840"/>
    <w:rsid w:val="00D96B8F"/>
    <w:rsid w:val="00D97017"/>
    <w:rsid w:val="00D97CE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493D"/>
    <w:rsid w:val="00DC5184"/>
    <w:rsid w:val="00DC52FC"/>
    <w:rsid w:val="00DC596F"/>
    <w:rsid w:val="00DC6DCB"/>
    <w:rsid w:val="00DD03CA"/>
    <w:rsid w:val="00DD2CD8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1AE5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EF1"/>
    <w:rsid w:val="00E60783"/>
    <w:rsid w:val="00E60E63"/>
    <w:rsid w:val="00E63DC8"/>
    <w:rsid w:val="00E644EC"/>
    <w:rsid w:val="00E64697"/>
    <w:rsid w:val="00E64DD7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7F94"/>
    <w:rsid w:val="00EB09B7"/>
    <w:rsid w:val="00EB1599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4B71"/>
    <w:rsid w:val="00F1130E"/>
    <w:rsid w:val="00F1157E"/>
    <w:rsid w:val="00F11DAC"/>
    <w:rsid w:val="00F1381F"/>
    <w:rsid w:val="00F2264F"/>
    <w:rsid w:val="00F25D98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76A0"/>
    <w:rsid w:val="00F7078A"/>
    <w:rsid w:val="00F70CD6"/>
    <w:rsid w:val="00F745E8"/>
    <w:rsid w:val="00F7787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61"/>
    <w:rsid w:val="00FA518C"/>
    <w:rsid w:val="00FB074A"/>
    <w:rsid w:val="00FB0EA6"/>
    <w:rsid w:val="00FB1E94"/>
    <w:rsid w:val="00FB2F00"/>
    <w:rsid w:val="00FB4E79"/>
    <w:rsid w:val="00FB6386"/>
    <w:rsid w:val="00FC5583"/>
    <w:rsid w:val="00FC621F"/>
    <w:rsid w:val="00FC79FE"/>
    <w:rsid w:val="00FD1807"/>
    <w:rsid w:val="00FD61B9"/>
    <w:rsid w:val="00FD6EBC"/>
    <w:rsid w:val="00FD70A9"/>
    <w:rsid w:val="00FD77E8"/>
    <w:rsid w:val="00FE08D7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408</TotalTime>
  <Pages>3</Pages>
  <Words>412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CR0161</cp:lastModifiedBy>
  <cp:revision>491</cp:revision>
  <cp:lastPrinted>1900-01-01T08:00:00Z</cp:lastPrinted>
  <dcterms:created xsi:type="dcterms:W3CDTF">2020-12-09T09:49:00Z</dcterms:created>
  <dcterms:modified xsi:type="dcterms:W3CDTF">2023-03-08T07:19:00Z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